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D023CA" w14:textId="6D36D912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340689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E4B36" w:rsidRPr="008E4B3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4E3D8C" w:rsidRPr="004E3D8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2006046</w:t>
      </w:r>
    </w:p>
    <w:p w14:paraId="23D023CB" w14:textId="67729D6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FC4794">
        <w:rPr>
          <w:rFonts w:ascii="Arial" w:eastAsia="Arial Unicode MS" w:hAnsi="Arial" w:cs="Arial"/>
          <w:b/>
          <w:bCs/>
          <w:sz w:val="24"/>
        </w:rPr>
        <w:t>August 19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CD7843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</w:t>
      </w:r>
      <w:r w:rsidR="004E3D8C" w:rsidRPr="004E3D8C">
        <w:rPr>
          <w:rFonts w:ascii="Arial" w:hAnsi="Arial" w:cs="Arial"/>
          <w:b/>
          <w:bCs/>
          <w:color w:val="0000FF"/>
        </w:rPr>
        <w:t>2005413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23D023CC" w14:textId="77777777" w:rsidR="00A24F28" w:rsidRPr="00927C1B" w:rsidRDefault="00A24F28" w:rsidP="00A24F28">
      <w:pPr>
        <w:rPr>
          <w:rFonts w:ascii="Arial" w:hAnsi="Arial" w:cs="Arial"/>
        </w:rPr>
      </w:pPr>
    </w:p>
    <w:p w14:paraId="23D023C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295129">
        <w:rPr>
          <w:rFonts w:ascii="Arial" w:hAnsi="Arial" w:cs="Arial"/>
          <w:b/>
        </w:rPr>
        <w:t xml:space="preserve"> (</w:t>
      </w:r>
      <w:r w:rsidR="00CE4F4D">
        <w:rPr>
          <w:rFonts w:ascii="Arial" w:hAnsi="Arial" w:cs="Arial"/>
          <w:b/>
        </w:rPr>
        <w:t>R</w:t>
      </w:r>
      <w:r w:rsidR="00295129">
        <w:rPr>
          <w:rFonts w:ascii="Arial" w:hAnsi="Arial" w:cs="Arial"/>
          <w:b/>
        </w:rPr>
        <w:t>apporteur)</w:t>
      </w:r>
    </w:p>
    <w:p w14:paraId="23D023CE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E4B36" w:rsidRPr="008E4B36">
        <w:rPr>
          <w:rFonts w:ascii="Arial" w:hAnsi="Arial" w:cs="Arial"/>
          <w:b/>
        </w:rPr>
        <w:t>KI#1: Principles for categorization of Solutions for KI1</w:t>
      </w:r>
    </w:p>
    <w:p w14:paraId="23D023C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3D023D0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9337C">
        <w:rPr>
          <w:rFonts w:ascii="Arial" w:hAnsi="Arial" w:cs="Arial"/>
          <w:b/>
        </w:rPr>
        <w:t>8.</w:t>
      </w:r>
      <w:r w:rsidR="007A413A">
        <w:rPr>
          <w:rFonts w:ascii="Arial" w:hAnsi="Arial" w:cs="Arial"/>
          <w:b/>
        </w:rPr>
        <w:t>9</w:t>
      </w:r>
    </w:p>
    <w:p w14:paraId="23D023D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246B9" w:rsidRPr="009E7228">
        <w:rPr>
          <w:rFonts w:ascii="Arial" w:hAnsi="Arial" w:cs="Arial"/>
          <w:b/>
        </w:rPr>
        <w:t xml:space="preserve">FS_5MBS / </w:t>
      </w:r>
      <w:r w:rsidR="00462B3D" w:rsidRPr="009E7228">
        <w:rPr>
          <w:rFonts w:ascii="Arial" w:hAnsi="Arial" w:cs="Arial"/>
          <w:b/>
        </w:rPr>
        <w:t>Rel-17</w:t>
      </w:r>
    </w:p>
    <w:p w14:paraId="23D023D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8493E" w:rsidRPr="00C8493E">
        <w:rPr>
          <w:rFonts w:ascii="Arial" w:hAnsi="Arial" w:cs="Arial"/>
          <w:i/>
        </w:rPr>
        <w:t>This document is trying to find the common aspects of the solutions and achieve the interim conclusions.</w:t>
      </w:r>
      <w:r w:rsidR="00346050">
        <w:rPr>
          <w:rFonts w:ascii="Arial" w:hAnsi="Arial" w:cs="Arial"/>
          <w:i/>
        </w:rPr>
        <w:t xml:space="preserve"> </w:t>
      </w:r>
    </w:p>
    <w:p w14:paraId="23D023D3" w14:textId="6F008348" w:rsidR="00A93620" w:rsidRDefault="00B3593E" w:rsidP="00B3593E">
      <w:pPr>
        <w:pStyle w:val="1"/>
      </w:pPr>
      <w:r w:rsidRPr="00B2274F">
        <w:t xml:space="preserve">1. </w:t>
      </w:r>
      <w:r w:rsidR="00305F20" w:rsidRPr="00B2274F">
        <w:t>Introduction</w:t>
      </w:r>
      <w:r w:rsidR="00BE6AFC" w:rsidRPr="00B2274F">
        <w:t>/Discussion</w:t>
      </w:r>
    </w:p>
    <w:p w14:paraId="01B95706" w14:textId="263557EA" w:rsidR="00597460" w:rsidRPr="004806B4" w:rsidRDefault="00597460" w:rsidP="00D17E0A">
      <w:r>
        <w:t xml:space="preserve">This document captures </w:t>
      </w:r>
      <w:r w:rsidR="0094569D">
        <w:t xml:space="preserve">specific </w:t>
      </w:r>
      <w:r w:rsidR="00333ACE">
        <w:t xml:space="preserve">principles for 5G MBS. </w:t>
      </w:r>
    </w:p>
    <w:p w14:paraId="23D02481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23D0248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39337C">
        <w:rPr>
          <w:lang w:eastAsia="zh-CN"/>
        </w:rPr>
        <w:t>757</w:t>
      </w:r>
      <w:r>
        <w:rPr>
          <w:lang w:eastAsia="zh-CN"/>
        </w:rPr>
        <w:t>.</w:t>
      </w:r>
    </w:p>
    <w:p w14:paraId="23D0248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3D02484" w14:textId="07316447" w:rsidR="006C3695" w:rsidRDefault="008B500F" w:rsidP="006C3695">
      <w:pPr>
        <w:pStyle w:val="1"/>
      </w:pPr>
      <w:bookmarkStart w:id="2" w:name="_Toc43733552"/>
      <w:bookmarkStart w:id="3" w:name="_Toc43733312"/>
      <w:bookmarkStart w:id="4" w:name="_Toc43297615"/>
      <w:bookmarkStart w:id="5" w:name="_Toc31011457"/>
      <w:bookmarkStart w:id="6" w:name="_Toc25918805"/>
      <w:bookmarkStart w:id="7" w:name="_Toc25353559"/>
      <w:bookmarkStart w:id="8" w:name="_Toc23256832"/>
      <w:bookmarkStart w:id="9" w:name="_Toc22987246"/>
      <w:bookmarkStart w:id="10" w:name="_Toc22930376"/>
      <w:bookmarkStart w:id="11" w:name="_Toc22552203"/>
      <w:bookmarkEnd w:id="1"/>
      <w:r>
        <w:t>7</w:t>
      </w:r>
      <w:r w:rsidR="006C3695">
        <w:tab/>
      </w:r>
      <w:r w:rsidR="00EF445E">
        <w:t>Conclusions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BC4807C" w14:textId="77777777" w:rsidR="001C10ED" w:rsidRPr="001C10ED" w:rsidRDefault="001C10ED" w:rsidP="001C10ED">
      <w:pPr>
        <w:pStyle w:val="2"/>
        <w:rPr>
          <w:ins w:id="12" w:author="Huawei User revision" w:date="2020-09-01T23:21:00Z"/>
          <w:lang w:eastAsia="en-US"/>
        </w:rPr>
      </w:pPr>
      <w:proofErr w:type="gramStart"/>
      <w:ins w:id="13" w:author="Huawei User revision" w:date="2020-09-01T23:21:00Z">
        <w:r w:rsidRPr="001C10ED">
          <w:t>7.X</w:t>
        </w:r>
        <w:proofErr w:type="gramEnd"/>
        <w:r w:rsidRPr="001C10ED">
          <w:tab/>
          <w:t>Conclusions for Key Issue #1: MBS session management</w:t>
        </w:r>
      </w:ins>
    </w:p>
    <w:p w14:paraId="2C81D569" w14:textId="77777777" w:rsidR="001C10ED" w:rsidRPr="001C10ED" w:rsidRDefault="001C10ED" w:rsidP="001C10ED">
      <w:pPr>
        <w:pStyle w:val="3"/>
        <w:rPr>
          <w:ins w:id="14" w:author="Huawei User revision" w:date="2020-09-01T23:21:00Z"/>
          <w:lang w:eastAsia="zh-CN"/>
        </w:rPr>
      </w:pPr>
      <w:proofErr w:type="gramStart"/>
      <w:ins w:id="15" w:author="Huawei User revision" w:date="2020-09-01T23:21:00Z">
        <w:r w:rsidRPr="001C10ED">
          <w:rPr>
            <w:lang w:eastAsia="zh-CN"/>
          </w:rPr>
          <w:t>7.X1</w:t>
        </w:r>
        <w:proofErr w:type="gramEnd"/>
        <w:r w:rsidRPr="001C10ED">
          <w:rPr>
            <w:lang w:eastAsia="zh-CN"/>
          </w:rPr>
          <w:tab/>
          <w:t>Interim requirements for conclusions</w:t>
        </w:r>
        <w:r w:rsidRPr="001C10ED">
          <w:rPr>
            <w:lang w:eastAsia="zh-CN"/>
          </w:rPr>
          <w:tab/>
        </w:r>
      </w:ins>
    </w:p>
    <w:p w14:paraId="0BE4F81C" w14:textId="77777777" w:rsidR="001C10ED" w:rsidRPr="001C10ED" w:rsidRDefault="001C10ED" w:rsidP="001C10ED">
      <w:pPr>
        <w:rPr>
          <w:ins w:id="16" w:author="Huawei User revision" w:date="2020-09-01T23:21:00Z"/>
          <w:noProof/>
          <w:lang w:eastAsia="ko-KR"/>
        </w:rPr>
      </w:pPr>
      <w:ins w:id="17" w:author="Huawei User revision" w:date="2020-09-01T23:21:00Z">
        <w:r w:rsidRPr="001C10ED">
          <w:rPr>
            <w:lang w:eastAsia="zh-CN"/>
          </w:rPr>
          <w:t>Conclusions will take into account the following agreed system requirements</w:t>
        </w:r>
        <w:r w:rsidRPr="001C10ED">
          <w:rPr>
            <w:noProof/>
            <w:lang w:eastAsia="ko-KR"/>
          </w:rPr>
          <w:t>:</w:t>
        </w:r>
      </w:ins>
    </w:p>
    <w:p w14:paraId="6A0F1147" w14:textId="77777777" w:rsidR="001C10ED" w:rsidRPr="001C10ED" w:rsidRDefault="001C10ED" w:rsidP="001C10ED">
      <w:pPr>
        <w:pStyle w:val="B1"/>
        <w:numPr>
          <w:ilvl w:val="0"/>
          <w:numId w:val="22"/>
        </w:numPr>
        <w:rPr>
          <w:ins w:id="18" w:author="Huawei User revision" w:date="2020-09-01T23:21:00Z"/>
        </w:rPr>
      </w:pPr>
      <w:ins w:id="19" w:author="Huawei User revision" w:date="2020-09-01T23:21:00Z">
        <w:r w:rsidRPr="001C10ED">
          <w:t>For multicast solutions, signalling from the UE to the network to join a multicast session shall be supported by UE and network. J</w:t>
        </w:r>
        <w:r w:rsidRPr="001C10ED">
          <w:rPr>
            <w:lang w:eastAsia="zh-CN"/>
          </w:rPr>
          <w:t>oin/leave operation via CP (NAS) signalling shall be supported.</w:t>
        </w:r>
      </w:ins>
    </w:p>
    <w:p w14:paraId="5F16B917" w14:textId="77777777" w:rsidR="001C10ED" w:rsidRPr="001C10ED" w:rsidRDefault="001C10ED" w:rsidP="001C10ED">
      <w:pPr>
        <w:pStyle w:val="EditorsNote"/>
        <w:ind w:left="284" w:firstLine="0"/>
        <w:rPr>
          <w:ins w:id="20" w:author="Huawei User revision" w:date="2020-09-01T23:21:00Z"/>
          <w:lang w:eastAsia="zh-CN"/>
        </w:rPr>
      </w:pPr>
      <w:ins w:id="21" w:author="Huawei User revision" w:date="2020-09-01T23:21:00Z">
        <w:r w:rsidRPr="001C10ED">
          <w:rPr>
            <w:lang w:eastAsia="zh-CN"/>
          </w:rPr>
          <w:t xml:space="preserve">Editor’s </w:t>
        </w:r>
        <w:r w:rsidRPr="001C10ED">
          <w:rPr>
            <w:rStyle w:val="EditorsNoteChar"/>
          </w:rPr>
          <w:t>Note</w:t>
        </w:r>
        <w:r w:rsidRPr="001C10ED">
          <w:rPr>
            <w:lang w:eastAsia="zh-CN"/>
          </w:rPr>
          <w:t>: It is FFS if the network and UE shall support multicast session join/leave operation via UP e.g. IGMP Join/Leave.</w:t>
        </w:r>
      </w:ins>
    </w:p>
    <w:p w14:paraId="05C7A191" w14:textId="77777777" w:rsidR="001C10ED" w:rsidRPr="001C10ED" w:rsidRDefault="001C10ED" w:rsidP="001C10ED">
      <w:pPr>
        <w:pStyle w:val="B1"/>
        <w:numPr>
          <w:ilvl w:val="0"/>
          <w:numId w:val="22"/>
        </w:numPr>
        <w:rPr>
          <w:ins w:id="22" w:author="Huawei User revision" w:date="2020-09-01T23:21:00Z"/>
        </w:rPr>
      </w:pPr>
      <w:ins w:id="23" w:author="Huawei User revision" w:date="2020-09-01T23:21:00Z">
        <w:r w:rsidRPr="001C10ED">
          <w:t xml:space="preserve">For N3 transport of the shared delivery method, GTP-U tunnelling </w:t>
        </w:r>
        <w:r w:rsidRPr="001C10ED">
          <w:rPr>
            <w:lang w:eastAsia="zh-CN"/>
          </w:rPr>
          <w:t>using a transport layer IP multicast method</w:t>
        </w:r>
        <w:r w:rsidRPr="001C10ED">
          <w:t xml:space="preserve"> and </w:t>
        </w:r>
        <w:r w:rsidRPr="001C10ED">
          <w:rPr>
            <w:lang w:eastAsia="zh-CN"/>
          </w:rPr>
          <w:t xml:space="preserve">shared N3 (GTP-U) Point-to-Point tunnel </w:t>
        </w:r>
        <w:r w:rsidRPr="001C10ED">
          <w:t xml:space="preserve">shall be supported with support for QoS. </w:t>
        </w:r>
      </w:ins>
    </w:p>
    <w:p w14:paraId="568DF4F7" w14:textId="77777777" w:rsidR="001C10ED" w:rsidRPr="001C10ED" w:rsidRDefault="001C10ED" w:rsidP="001C10ED">
      <w:pPr>
        <w:pStyle w:val="ac"/>
        <w:numPr>
          <w:ilvl w:val="0"/>
          <w:numId w:val="22"/>
        </w:numPr>
        <w:rPr>
          <w:ins w:id="24" w:author="Huawei User revision" w:date="2020-09-01T23:21:00Z"/>
          <w:rFonts w:eastAsiaTheme="minorEastAsia"/>
          <w:lang w:val="en-US" w:eastAsia="zh-CN"/>
        </w:rPr>
      </w:pPr>
      <w:ins w:id="25" w:author="Huawei User revision" w:date="2020-09-01T23:21:00Z">
        <w:r w:rsidRPr="001C10ED">
          <w:rPr>
            <w:rFonts w:eastAsiaTheme="minorEastAsia"/>
            <w:lang w:val="en-US" w:eastAsia="zh-CN"/>
          </w:rPr>
          <w:t xml:space="preserve">Both </w:t>
        </w:r>
        <w:r w:rsidRPr="001C10ED">
          <w:t>5GC Shared MBS traffic delivery method</w:t>
        </w:r>
        <w:r w:rsidRPr="001C10ED" w:rsidDel="009F4C7C">
          <w:rPr>
            <w:rFonts w:eastAsiaTheme="minorEastAsia"/>
            <w:lang w:val="en-US" w:eastAsia="zh-CN"/>
          </w:rPr>
          <w:t xml:space="preserve"> </w:t>
        </w:r>
        <w:r w:rsidRPr="001C10ED">
          <w:rPr>
            <w:rFonts w:eastAsiaTheme="minorEastAsia"/>
            <w:lang w:val="en-US" w:eastAsia="zh-CN"/>
          </w:rPr>
          <w:t xml:space="preserve">and </w:t>
        </w:r>
        <w:r w:rsidRPr="001C10ED">
          <w:t>5GC I</w:t>
        </w:r>
        <w:proofErr w:type="spellStart"/>
        <w:r w:rsidRPr="001C10ED">
          <w:rPr>
            <w:rFonts w:eastAsiaTheme="minorEastAsia"/>
            <w:lang w:val="en-US" w:eastAsia="zh-CN"/>
          </w:rPr>
          <w:t>ndividual</w:t>
        </w:r>
        <w:proofErr w:type="spellEnd"/>
        <w:r w:rsidRPr="001C10ED">
          <w:rPr>
            <w:rFonts w:eastAsiaTheme="minorEastAsia"/>
            <w:lang w:val="en-US" w:eastAsia="zh-CN"/>
          </w:rPr>
          <w:t xml:space="preserve"> MBS traffic delivery method shall be standardized for </w:t>
        </w:r>
        <w:r w:rsidRPr="001C10ED">
          <w:rPr>
            <w:rFonts w:eastAsiaTheme="minorEastAsia"/>
            <w:color w:val="auto"/>
            <w:lang w:val="en-US" w:eastAsia="zh-CN"/>
          </w:rPr>
          <w:t xml:space="preserve">multicast </w:t>
        </w:r>
        <w:r w:rsidRPr="001C10ED">
          <w:rPr>
            <w:rFonts w:eastAsiaTheme="minorEastAsia"/>
            <w:lang w:val="en-US" w:eastAsia="zh-CN"/>
          </w:rPr>
          <w:t xml:space="preserve">data delivery. </w:t>
        </w:r>
      </w:ins>
    </w:p>
    <w:p w14:paraId="1EFB97E7" w14:textId="77777777" w:rsidR="001C10ED" w:rsidRPr="001C10ED" w:rsidRDefault="001C10ED" w:rsidP="001C10ED">
      <w:pPr>
        <w:pStyle w:val="B1"/>
        <w:numPr>
          <w:ilvl w:val="0"/>
          <w:numId w:val="22"/>
        </w:numPr>
        <w:rPr>
          <w:ins w:id="26" w:author="Huawei User revision" w:date="2020-09-01T23:21:00Z"/>
          <w:lang w:eastAsia="zh-CN"/>
        </w:rPr>
      </w:pPr>
      <w:ins w:id="27" w:author="Huawei User revision" w:date="2020-09-01T23:21:00Z">
        <w:r w:rsidRPr="001C10ED">
          <w:rPr>
            <w:lang w:eastAsia="zh-CN"/>
          </w:rPr>
          <w:t>The network shall be able to prepare and start</w:t>
        </w:r>
        <w:r w:rsidRPr="001C10ED">
          <w:rPr>
            <w:lang w:val="en-US" w:eastAsia="zh-CN"/>
          </w:rPr>
          <w:t xml:space="preserve"> the</w:t>
        </w:r>
        <w:r w:rsidRPr="001C10ED">
          <w:rPr>
            <w:lang w:eastAsia="zh-CN"/>
          </w:rPr>
          <w:t xml:space="preserve"> multicast traffic transmission for a MBS session after MBS service is started.</w:t>
        </w:r>
      </w:ins>
    </w:p>
    <w:p w14:paraId="34FF292C" w14:textId="77777777" w:rsidR="001C10ED" w:rsidRPr="001C10ED" w:rsidRDefault="001C10ED" w:rsidP="001C10ED">
      <w:pPr>
        <w:pStyle w:val="B1"/>
        <w:numPr>
          <w:ilvl w:val="0"/>
          <w:numId w:val="22"/>
        </w:numPr>
        <w:rPr>
          <w:ins w:id="28" w:author="Huawei User revision" w:date="2020-09-01T23:21:00Z"/>
          <w:lang w:eastAsia="zh-CN"/>
        </w:rPr>
      </w:pPr>
      <w:ins w:id="29" w:author="Huawei User revision" w:date="2020-09-01T23:21:00Z">
        <w:r w:rsidRPr="001C10ED">
          <w:rPr>
            <w:lang w:eastAsia="zh-CN"/>
          </w:rPr>
          <w:t xml:space="preserve">The network shall support selection of MB-SMF or SMF (depending on solution) at session join. </w:t>
        </w:r>
      </w:ins>
    </w:p>
    <w:p w14:paraId="3BDB55ED" w14:textId="77777777" w:rsidR="001C10ED" w:rsidRPr="001C10ED" w:rsidRDefault="001C10ED" w:rsidP="001C10ED">
      <w:pPr>
        <w:pStyle w:val="B1"/>
        <w:numPr>
          <w:ilvl w:val="0"/>
          <w:numId w:val="22"/>
        </w:numPr>
        <w:rPr>
          <w:ins w:id="30" w:author="Huawei User revision" w:date="2020-09-01T23:21:00Z"/>
          <w:lang w:eastAsia="zh-CN"/>
        </w:rPr>
      </w:pPr>
      <w:ins w:id="31" w:author="Huawei User revision" w:date="2020-09-01T23:21:00Z">
        <w:r w:rsidRPr="001C10ED">
          <w:t>For N3 transport of the 5GC shared MBS delivery method,</w:t>
        </w:r>
        <w:r w:rsidRPr="001C10ED">
          <w:rPr>
            <w:rFonts w:eastAsiaTheme="minorEastAsia" w:hint="eastAsia"/>
            <w:lang w:eastAsia="zh-CN"/>
          </w:rPr>
          <w:t xml:space="preserve"> </w:t>
        </w:r>
        <w:r w:rsidRPr="001C10ED">
          <w:rPr>
            <w:rFonts w:eastAsiaTheme="minorEastAsia"/>
            <w:lang w:eastAsia="zh-CN"/>
          </w:rPr>
          <w:t>for unicast transport there shall be 1-1 mapping between MBS Session and GTP-U tunnel towards a RAN node, and for multicast transport there shall be 1-1 mapping between MBS Session and the GTP-U tunnel.</w:t>
        </w:r>
      </w:ins>
    </w:p>
    <w:p w14:paraId="687C2FE0" w14:textId="77777777" w:rsidR="001C10ED" w:rsidRPr="00607DEC" w:rsidRDefault="001C10ED" w:rsidP="001C10ED">
      <w:pPr>
        <w:pStyle w:val="EditorsNote"/>
        <w:ind w:left="284" w:firstLine="0"/>
        <w:rPr>
          <w:ins w:id="32" w:author="Huawei User revision" w:date="2020-09-01T23:21:00Z"/>
          <w:lang w:eastAsia="zh-CN"/>
        </w:rPr>
      </w:pPr>
      <w:ins w:id="33" w:author="Huawei User revision" w:date="2020-09-01T23:21:00Z">
        <w:r w:rsidRPr="001C10ED">
          <w:rPr>
            <w:lang w:eastAsia="zh-CN"/>
          </w:rPr>
          <w:lastRenderedPageBreak/>
          <w:t xml:space="preserve">Editor's </w:t>
        </w:r>
        <w:r w:rsidRPr="001C10ED">
          <w:rPr>
            <w:rStyle w:val="EditorsNoteChar"/>
          </w:rPr>
          <w:t>Note</w:t>
        </w:r>
        <w:r w:rsidRPr="001C10ED">
          <w:rPr>
            <w:lang w:eastAsia="zh-CN"/>
          </w:rPr>
          <w:t>: It is FFS whether or not the evaluation criteria should include the requirement that the application should be not aware of 5GS specific or internal information.</w:t>
        </w:r>
      </w:ins>
    </w:p>
    <w:p w14:paraId="23D0248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4" w:name="_GoBack"/>
      <w:bookmarkEnd w:id="3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F29EC2" w16cex:dateUtc="2020-08-28T01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C450AC" w16cid:durableId="22F223F2"/>
  <w16cid:commentId w16cid:paraId="62A109D2" w16cid:durableId="22F29EC2"/>
  <w16cid:commentId w16cid:paraId="138786C5" w16cid:durableId="22F30018"/>
  <w16cid:commentId w16cid:paraId="66E75C89" w16cid:durableId="22F2242C"/>
  <w16cid:commentId w16cid:paraId="55A140C1" w16cid:durableId="22F22485"/>
  <w16cid:commentId w16cid:paraId="5A502FDF" w16cid:durableId="22F2A987"/>
  <w16cid:commentId w16cid:paraId="3E88F8C0" w16cid:durableId="22F2AAAB"/>
  <w16cid:commentId w16cid:paraId="6BB8461A" w16cid:durableId="22F3A416"/>
  <w16cid:commentId w16cid:paraId="0DEEA80B" w16cid:durableId="22F300C9"/>
  <w16cid:commentId w16cid:paraId="248E7CC7" w16cid:durableId="22F2AB5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97773E" w14:textId="77777777" w:rsidR="00DC2314" w:rsidRDefault="00DC2314">
      <w:r>
        <w:separator/>
      </w:r>
    </w:p>
    <w:p w14:paraId="1BC65CAB" w14:textId="77777777" w:rsidR="00DC2314" w:rsidRDefault="00DC2314"/>
  </w:endnote>
  <w:endnote w:type="continuationSeparator" w:id="0">
    <w:p w14:paraId="0E7931D5" w14:textId="77777777" w:rsidR="00DC2314" w:rsidRDefault="00DC2314">
      <w:r>
        <w:continuationSeparator/>
      </w:r>
    </w:p>
    <w:p w14:paraId="5A79791E" w14:textId="77777777" w:rsidR="00DC2314" w:rsidRDefault="00DC23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0249C" w14:textId="6FC9A08A" w:rsidR="006F5DD0" w:rsidRDefault="000C3D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520B4B6" wp14:editId="7D2788D2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8f254a61a5c337ac1a6926c6" descr="{&quot;HashCode&quot;:81709189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14DF4EB" w14:textId="162CCCA8" w:rsidR="000C3D83" w:rsidRPr="000C3D83" w:rsidRDefault="00324C03" w:rsidP="000C3D83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4"/>
                            </w:rPr>
                            <w:t>Juniper Business Use Only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20B4B6" id="_x0000_t202" coordsize="21600,21600" o:spt="202" path="m,l,21600r21600,l21600,xe">
              <v:stroke joinstyle="miter"/>
              <v:path gradientshapeok="t" o:connecttype="rect"/>
            </v:shapetype>
            <v:shape id="MSIPCM8f254a61a5c337ac1a6926c6" o:spid="_x0000_s1026" type="#_x0000_t202" alt="{&quot;HashCode&quot;:817091896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" o:allowincell="f" filled="f" stroked="f" strokeweight=".5pt">
              <v:textbox inset=",0,,0">
                <w:txbxContent>
                  <w:p w14:paraId="514DF4EB" w14:textId="162CCCA8" w:rsidR="000C3D83" w:rsidRPr="000C3D83" w:rsidRDefault="00324C03" w:rsidP="000C3D83">
                    <w:pPr>
                      <w:spacing w:after="0"/>
                      <w:jc w:val="center"/>
                      <w:rPr>
                        <w:rFonts w:ascii="Calibri" w:hAnsi="Calibri" w:cs="Calibri"/>
                        <w:sz w:val="14"/>
                      </w:rPr>
                    </w:pPr>
                    <w:r>
                      <w:rPr>
                        <w:rFonts w:ascii="Calibri" w:hAnsi="Calibri" w:cs="Calibri"/>
                        <w:sz w:val="14"/>
                      </w:rPr>
                      <w:t>Juniper Business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F5DD0">
      <w:rPr>
        <w:rFonts w:ascii="Arial" w:hAnsi="Arial" w:cs="Arial"/>
        <w:b/>
        <w:bCs/>
        <w:i/>
        <w:iCs/>
        <w:sz w:val="18"/>
      </w:rPr>
      <w:t>3GPP</w:t>
    </w:r>
  </w:p>
  <w:p w14:paraId="23D0249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3D0249E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270CF5" w14:textId="77777777" w:rsidR="00DC2314" w:rsidRDefault="00DC2314">
      <w:r>
        <w:separator/>
      </w:r>
    </w:p>
    <w:p w14:paraId="6B28FA67" w14:textId="77777777" w:rsidR="00DC2314" w:rsidRDefault="00DC2314"/>
  </w:footnote>
  <w:footnote w:type="continuationSeparator" w:id="0">
    <w:p w14:paraId="14C2D8C1" w14:textId="77777777" w:rsidR="00DC2314" w:rsidRDefault="00DC2314">
      <w:r>
        <w:continuationSeparator/>
      </w:r>
    </w:p>
    <w:p w14:paraId="12023065" w14:textId="77777777" w:rsidR="00DC2314" w:rsidRDefault="00DC231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02497" w14:textId="77777777" w:rsidR="006F5DD0" w:rsidRDefault="006F5DD0"/>
  <w:p w14:paraId="23D02498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0249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3D0249A" w14:textId="5039B178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750E7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3D0249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0255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02C6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9824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52C7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FD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40AB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32CE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7682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EE97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FA78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5F2164"/>
    <w:multiLevelType w:val="hybridMultilevel"/>
    <w:tmpl w:val="3EDA97D6"/>
    <w:lvl w:ilvl="0" w:tplc="8C040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222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6DF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C4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E65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63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C4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C6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EC3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73D9B"/>
    <w:multiLevelType w:val="hybridMultilevel"/>
    <w:tmpl w:val="608E9520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2D54F7"/>
    <w:multiLevelType w:val="hybridMultilevel"/>
    <w:tmpl w:val="8ECCA872"/>
    <w:lvl w:ilvl="0" w:tplc="A6F6B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F815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4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BC2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BC1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D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08D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A5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68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F221DE9"/>
    <w:multiLevelType w:val="hybridMultilevel"/>
    <w:tmpl w:val="D95C455A"/>
    <w:lvl w:ilvl="0" w:tplc="CA469AE0">
      <w:start w:val="1"/>
      <w:numFmt w:val="decimal"/>
      <w:lvlText w:val="Proposal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7D7DD4"/>
    <w:multiLevelType w:val="hybridMultilevel"/>
    <w:tmpl w:val="1EC0181A"/>
    <w:lvl w:ilvl="0" w:tplc="1318D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63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3616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F4A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28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F2B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25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63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01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F4B1494"/>
    <w:multiLevelType w:val="hybridMultilevel"/>
    <w:tmpl w:val="62249800"/>
    <w:lvl w:ilvl="0" w:tplc="C86A0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A6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E3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B0A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082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9EC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AA70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A7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D6F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18E5F27"/>
    <w:multiLevelType w:val="hybridMultilevel"/>
    <w:tmpl w:val="447012C6"/>
    <w:lvl w:ilvl="0" w:tplc="99783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520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4F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09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02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70D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503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EC8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03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37C6BE1"/>
    <w:multiLevelType w:val="hybridMultilevel"/>
    <w:tmpl w:val="A3A0B3CA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D047EE5"/>
    <w:multiLevelType w:val="hybridMultilevel"/>
    <w:tmpl w:val="FAB69ECC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5F7FB6"/>
    <w:multiLevelType w:val="hybridMultilevel"/>
    <w:tmpl w:val="8808FE34"/>
    <w:lvl w:ilvl="0" w:tplc="ACE2F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5A9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C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EB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FA8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4C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E6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2EE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8CA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F97602"/>
    <w:multiLevelType w:val="hybridMultilevel"/>
    <w:tmpl w:val="121638B4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0F1433"/>
    <w:multiLevelType w:val="hybridMultilevel"/>
    <w:tmpl w:val="2B3E44F0"/>
    <w:lvl w:ilvl="0" w:tplc="E98C5ED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D526A17C">
      <w:start w:val="6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2"/>
  </w:num>
  <w:num w:numId="3">
    <w:abstractNumId w:val="12"/>
  </w:num>
  <w:num w:numId="4">
    <w:abstractNumId w:val="17"/>
  </w:num>
  <w:num w:numId="5">
    <w:abstractNumId w:val="29"/>
  </w:num>
  <w:num w:numId="6">
    <w:abstractNumId w:val="35"/>
  </w:num>
  <w:num w:numId="7">
    <w:abstractNumId w:val="25"/>
  </w:num>
  <w:num w:numId="8">
    <w:abstractNumId w:val="28"/>
  </w:num>
  <w:num w:numId="9">
    <w:abstractNumId w:val="31"/>
  </w:num>
  <w:num w:numId="10">
    <w:abstractNumId w:val="36"/>
  </w:num>
  <w:num w:numId="11">
    <w:abstractNumId w:val="26"/>
  </w:num>
  <w:num w:numId="12">
    <w:abstractNumId w:val="10"/>
  </w:num>
  <w:num w:numId="13">
    <w:abstractNumId w:val="15"/>
  </w:num>
  <w:num w:numId="14">
    <w:abstractNumId w:val="27"/>
  </w:num>
  <w:num w:numId="15">
    <w:abstractNumId w:val="34"/>
  </w:num>
  <w:num w:numId="16">
    <w:abstractNumId w:val="20"/>
  </w:num>
  <w:num w:numId="17">
    <w:abstractNumId w:val="14"/>
  </w:num>
  <w:num w:numId="18">
    <w:abstractNumId w:val="24"/>
  </w:num>
  <w:num w:numId="19">
    <w:abstractNumId w:val="18"/>
  </w:num>
  <w:num w:numId="20">
    <w:abstractNumId w:val="19"/>
  </w:num>
  <w:num w:numId="21">
    <w:abstractNumId w:val="11"/>
  </w:num>
  <w:num w:numId="22">
    <w:abstractNumId w:val="33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2"/>
  </w:num>
  <w:num w:numId="34">
    <w:abstractNumId w:val="13"/>
  </w:num>
  <w:num w:numId="35">
    <w:abstractNumId w:val="21"/>
  </w:num>
  <w:num w:numId="36">
    <w:abstractNumId w:val="16"/>
  </w:num>
  <w:num w:numId="37">
    <w:abstractNumId w:val="2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 revision">
    <w15:presenceInfo w15:providerId="None" w15:userId="Huawei User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E19"/>
    <w:rsid w:val="0001400A"/>
    <w:rsid w:val="000150DA"/>
    <w:rsid w:val="000153C3"/>
    <w:rsid w:val="00016A41"/>
    <w:rsid w:val="0002051A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029"/>
    <w:rsid w:val="00034D60"/>
    <w:rsid w:val="0003510B"/>
    <w:rsid w:val="00035408"/>
    <w:rsid w:val="00035B4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9B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422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D8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6850"/>
    <w:rsid w:val="000F77CC"/>
    <w:rsid w:val="000F7F37"/>
    <w:rsid w:val="00100B55"/>
    <w:rsid w:val="0010191A"/>
    <w:rsid w:val="00101FFB"/>
    <w:rsid w:val="0010430B"/>
    <w:rsid w:val="00104CDA"/>
    <w:rsid w:val="001057F9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457"/>
    <w:rsid w:val="001156E9"/>
    <w:rsid w:val="001169ED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DE"/>
    <w:rsid w:val="00127379"/>
    <w:rsid w:val="001300B5"/>
    <w:rsid w:val="001306C0"/>
    <w:rsid w:val="00131D3C"/>
    <w:rsid w:val="0013518E"/>
    <w:rsid w:val="0013545A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941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D2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EC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F0F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BE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A9A"/>
    <w:rsid w:val="001B4DFC"/>
    <w:rsid w:val="001B546B"/>
    <w:rsid w:val="001B5EBE"/>
    <w:rsid w:val="001B7516"/>
    <w:rsid w:val="001C0A43"/>
    <w:rsid w:val="001C10E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ADB"/>
    <w:rsid w:val="001D2DF9"/>
    <w:rsid w:val="001D32E2"/>
    <w:rsid w:val="001D4647"/>
    <w:rsid w:val="001E0DF5"/>
    <w:rsid w:val="001E125D"/>
    <w:rsid w:val="001E1F34"/>
    <w:rsid w:val="001E4DFF"/>
    <w:rsid w:val="001E5C9E"/>
    <w:rsid w:val="001E672F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1893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FA"/>
    <w:rsid w:val="0024488D"/>
    <w:rsid w:val="0024593C"/>
    <w:rsid w:val="002460C3"/>
    <w:rsid w:val="002464B3"/>
    <w:rsid w:val="00246DE7"/>
    <w:rsid w:val="0024781C"/>
    <w:rsid w:val="00247CAC"/>
    <w:rsid w:val="00247D8B"/>
    <w:rsid w:val="00247F13"/>
    <w:rsid w:val="00247FFA"/>
    <w:rsid w:val="00250064"/>
    <w:rsid w:val="00252101"/>
    <w:rsid w:val="0025240D"/>
    <w:rsid w:val="00252DDE"/>
    <w:rsid w:val="002537E3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125"/>
    <w:rsid w:val="002657DD"/>
    <w:rsid w:val="00267011"/>
    <w:rsid w:val="00267FC8"/>
    <w:rsid w:val="002707A8"/>
    <w:rsid w:val="00270D4F"/>
    <w:rsid w:val="00271A3E"/>
    <w:rsid w:val="002723FA"/>
    <w:rsid w:val="00272E73"/>
    <w:rsid w:val="00273AF8"/>
    <w:rsid w:val="00273D31"/>
    <w:rsid w:val="00274503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DFC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129"/>
    <w:rsid w:val="00295FEC"/>
    <w:rsid w:val="0029673F"/>
    <w:rsid w:val="002A062F"/>
    <w:rsid w:val="002A3C41"/>
    <w:rsid w:val="002A6F90"/>
    <w:rsid w:val="002A7929"/>
    <w:rsid w:val="002B051E"/>
    <w:rsid w:val="002B0FA9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2D2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809"/>
    <w:rsid w:val="002E6D0D"/>
    <w:rsid w:val="002E7D6C"/>
    <w:rsid w:val="002F0809"/>
    <w:rsid w:val="002F0C12"/>
    <w:rsid w:val="002F214D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809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C03"/>
    <w:rsid w:val="00324F09"/>
    <w:rsid w:val="00325BE6"/>
    <w:rsid w:val="003264F1"/>
    <w:rsid w:val="00327CA6"/>
    <w:rsid w:val="00331F83"/>
    <w:rsid w:val="00333038"/>
    <w:rsid w:val="003338BB"/>
    <w:rsid w:val="00333ACE"/>
    <w:rsid w:val="003349DF"/>
    <w:rsid w:val="00334ADF"/>
    <w:rsid w:val="003350C9"/>
    <w:rsid w:val="00335D2E"/>
    <w:rsid w:val="00340689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C86"/>
    <w:rsid w:val="003757F0"/>
    <w:rsid w:val="00375AFF"/>
    <w:rsid w:val="00375C1A"/>
    <w:rsid w:val="0038028D"/>
    <w:rsid w:val="00380585"/>
    <w:rsid w:val="00380A07"/>
    <w:rsid w:val="00380E86"/>
    <w:rsid w:val="003824E3"/>
    <w:rsid w:val="00383F2D"/>
    <w:rsid w:val="00384D8F"/>
    <w:rsid w:val="00385096"/>
    <w:rsid w:val="00385B51"/>
    <w:rsid w:val="0038662B"/>
    <w:rsid w:val="0038795A"/>
    <w:rsid w:val="00391008"/>
    <w:rsid w:val="003911DC"/>
    <w:rsid w:val="00391607"/>
    <w:rsid w:val="00391898"/>
    <w:rsid w:val="00391B9A"/>
    <w:rsid w:val="0039273B"/>
    <w:rsid w:val="00392EA7"/>
    <w:rsid w:val="0039337C"/>
    <w:rsid w:val="00393992"/>
    <w:rsid w:val="00393E52"/>
    <w:rsid w:val="003948EF"/>
    <w:rsid w:val="00395259"/>
    <w:rsid w:val="00395453"/>
    <w:rsid w:val="003960DE"/>
    <w:rsid w:val="00396CFF"/>
    <w:rsid w:val="003970D5"/>
    <w:rsid w:val="003978D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F12"/>
    <w:rsid w:val="003F327B"/>
    <w:rsid w:val="003F3648"/>
    <w:rsid w:val="003F3F06"/>
    <w:rsid w:val="003F3F5A"/>
    <w:rsid w:val="003F461C"/>
    <w:rsid w:val="003F4BE1"/>
    <w:rsid w:val="003F5CEA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F18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AC8"/>
    <w:rsid w:val="004268FC"/>
    <w:rsid w:val="0043031B"/>
    <w:rsid w:val="00431F48"/>
    <w:rsid w:val="00433E88"/>
    <w:rsid w:val="00434BDE"/>
    <w:rsid w:val="00440861"/>
    <w:rsid w:val="00441C32"/>
    <w:rsid w:val="00441E13"/>
    <w:rsid w:val="00442202"/>
    <w:rsid w:val="00442EEE"/>
    <w:rsid w:val="00443252"/>
    <w:rsid w:val="004438D7"/>
    <w:rsid w:val="00443F2F"/>
    <w:rsid w:val="004452BF"/>
    <w:rsid w:val="004467DD"/>
    <w:rsid w:val="0044755C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3DF"/>
    <w:rsid w:val="004774B4"/>
    <w:rsid w:val="004806B4"/>
    <w:rsid w:val="00481CD8"/>
    <w:rsid w:val="004821D9"/>
    <w:rsid w:val="00482DD7"/>
    <w:rsid w:val="00482F42"/>
    <w:rsid w:val="00483322"/>
    <w:rsid w:val="00483E3C"/>
    <w:rsid w:val="00483F2F"/>
    <w:rsid w:val="00485470"/>
    <w:rsid w:val="004862C2"/>
    <w:rsid w:val="0048675E"/>
    <w:rsid w:val="00491A0E"/>
    <w:rsid w:val="00494686"/>
    <w:rsid w:val="0049476B"/>
    <w:rsid w:val="00494D22"/>
    <w:rsid w:val="004953B2"/>
    <w:rsid w:val="00497688"/>
    <w:rsid w:val="004A0C85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F1A"/>
    <w:rsid w:val="004B7262"/>
    <w:rsid w:val="004B7CB0"/>
    <w:rsid w:val="004B7F5D"/>
    <w:rsid w:val="004C025E"/>
    <w:rsid w:val="004C04D2"/>
    <w:rsid w:val="004C2A9C"/>
    <w:rsid w:val="004C49BC"/>
    <w:rsid w:val="004C4A1A"/>
    <w:rsid w:val="004C531F"/>
    <w:rsid w:val="004C540F"/>
    <w:rsid w:val="004C5981"/>
    <w:rsid w:val="004C6763"/>
    <w:rsid w:val="004C6ACF"/>
    <w:rsid w:val="004C7288"/>
    <w:rsid w:val="004C728C"/>
    <w:rsid w:val="004C738E"/>
    <w:rsid w:val="004D0285"/>
    <w:rsid w:val="004D051B"/>
    <w:rsid w:val="004D0CAD"/>
    <w:rsid w:val="004D1C86"/>
    <w:rsid w:val="004D1D31"/>
    <w:rsid w:val="004D1D8B"/>
    <w:rsid w:val="004D49D8"/>
    <w:rsid w:val="004D63EC"/>
    <w:rsid w:val="004D64F8"/>
    <w:rsid w:val="004D654D"/>
    <w:rsid w:val="004D6700"/>
    <w:rsid w:val="004D6D97"/>
    <w:rsid w:val="004E1409"/>
    <w:rsid w:val="004E144D"/>
    <w:rsid w:val="004E1A21"/>
    <w:rsid w:val="004E21C2"/>
    <w:rsid w:val="004E3D8C"/>
    <w:rsid w:val="004E4A9B"/>
    <w:rsid w:val="004E59B7"/>
    <w:rsid w:val="004E5C05"/>
    <w:rsid w:val="004E5C6E"/>
    <w:rsid w:val="004E5D4F"/>
    <w:rsid w:val="004E7315"/>
    <w:rsid w:val="004F0B8C"/>
    <w:rsid w:val="004F0C9A"/>
    <w:rsid w:val="004F162D"/>
    <w:rsid w:val="004F1C34"/>
    <w:rsid w:val="004F277A"/>
    <w:rsid w:val="004F315E"/>
    <w:rsid w:val="004F3D4A"/>
    <w:rsid w:val="004F5CB1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A0A"/>
    <w:rsid w:val="00512FC2"/>
    <w:rsid w:val="00514958"/>
    <w:rsid w:val="00514BDB"/>
    <w:rsid w:val="00514D5C"/>
    <w:rsid w:val="00514F00"/>
    <w:rsid w:val="005150F3"/>
    <w:rsid w:val="00515163"/>
    <w:rsid w:val="005157E0"/>
    <w:rsid w:val="00515A92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E66"/>
    <w:rsid w:val="0055150E"/>
    <w:rsid w:val="00552D00"/>
    <w:rsid w:val="00552EDB"/>
    <w:rsid w:val="0055392F"/>
    <w:rsid w:val="00554C55"/>
    <w:rsid w:val="00555CC2"/>
    <w:rsid w:val="00555F6C"/>
    <w:rsid w:val="00556068"/>
    <w:rsid w:val="005568FB"/>
    <w:rsid w:val="0056004B"/>
    <w:rsid w:val="00561209"/>
    <w:rsid w:val="005612D1"/>
    <w:rsid w:val="00561BE5"/>
    <w:rsid w:val="00561DDA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1D00"/>
    <w:rsid w:val="00582750"/>
    <w:rsid w:val="005827C3"/>
    <w:rsid w:val="00582896"/>
    <w:rsid w:val="00582D40"/>
    <w:rsid w:val="005860AC"/>
    <w:rsid w:val="00590772"/>
    <w:rsid w:val="00591AC5"/>
    <w:rsid w:val="00592227"/>
    <w:rsid w:val="005932C8"/>
    <w:rsid w:val="00593984"/>
    <w:rsid w:val="0059430C"/>
    <w:rsid w:val="00595C4B"/>
    <w:rsid w:val="00597460"/>
    <w:rsid w:val="005976E8"/>
    <w:rsid w:val="0059773D"/>
    <w:rsid w:val="005A1269"/>
    <w:rsid w:val="005A1980"/>
    <w:rsid w:val="005A26B4"/>
    <w:rsid w:val="005A29F2"/>
    <w:rsid w:val="005A2A5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096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C8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997"/>
    <w:rsid w:val="005F209C"/>
    <w:rsid w:val="005F2123"/>
    <w:rsid w:val="005F23C8"/>
    <w:rsid w:val="005F302E"/>
    <w:rsid w:val="005F33AF"/>
    <w:rsid w:val="005F3633"/>
    <w:rsid w:val="005F3781"/>
    <w:rsid w:val="005F57BF"/>
    <w:rsid w:val="005F59D9"/>
    <w:rsid w:val="005F76E9"/>
    <w:rsid w:val="00601CC9"/>
    <w:rsid w:val="00603FD0"/>
    <w:rsid w:val="0060403F"/>
    <w:rsid w:val="00605104"/>
    <w:rsid w:val="00607DEC"/>
    <w:rsid w:val="00611B09"/>
    <w:rsid w:val="00612490"/>
    <w:rsid w:val="00612D1B"/>
    <w:rsid w:val="00613159"/>
    <w:rsid w:val="00613572"/>
    <w:rsid w:val="00613CCC"/>
    <w:rsid w:val="00613F7B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1AA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42E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EBD"/>
    <w:rsid w:val="00675562"/>
    <w:rsid w:val="00675CCB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397"/>
    <w:rsid w:val="00696865"/>
    <w:rsid w:val="0069689F"/>
    <w:rsid w:val="0069690B"/>
    <w:rsid w:val="00696998"/>
    <w:rsid w:val="006974E6"/>
    <w:rsid w:val="006A2C65"/>
    <w:rsid w:val="006A3DDC"/>
    <w:rsid w:val="006A3F13"/>
    <w:rsid w:val="006A4B39"/>
    <w:rsid w:val="006A6DF0"/>
    <w:rsid w:val="006A770B"/>
    <w:rsid w:val="006A78E4"/>
    <w:rsid w:val="006B02B8"/>
    <w:rsid w:val="006B043A"/>
    <w:rsid w:val="006B134E"/>
    <w:rsid w:val="006B3143"/>
    <w:rsid w:val="006B3A95"/>
    <w:rsid w:val="006B3D30"/>
    <w:rsid w:val="006B4823"/>
    <w:rsid w:val="006B48E8"/>
    <w:rsid w:val="006B5909"/>
    <w:rsid w:val="006C02F9"/>
    <w:rsid w:val="006C042F"/>
    <w:rsid w:val="006C0A54"/>
    <w:rsid w:val="006C1208"/>
    <w:rsid w:val="006C1623"/>
    <w:rsid w:val="006C2781"/>
    <w:rsid w:val="006C3572"/>
    <w:rsid w:val="006C3695"/>
    <w:rsid w:val="006C383E"/>
    <w:rsid w:val="006C6C32"/>
    <w:rsid w:val="006C70F0"/>
    <w:rsid w:val="006C7993"/>
    <w:rsid w:val="006D091F"/>
    <w:rsid w:val="006D1207"/>
    <w:rsid w:val="006D2EFC"/>
    <w:rsid w:val="006D3AE5"/>
    <w:rsid w:val="006D472F"/>
    <w:rsid w:val="006D5301"/>
    <w:rsid w:val="006D5914"/>
    <w:rsid w:val="006D5ACA"/>
    <w:rsid w:val="006D6005"/>
    <w:rsid w:val="006D6044"/>
    <w:rsid w:val="006D6502"/>
    <w:rsid w:val="006D67D9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70B"/>
    <w:rsid w:val="007009DC"/>
    <w:rsid w:val="00703D17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5877"/>
    <w:rsid w:val="007165E0"/>
    <w:rsid w:val="00717D60"/>
    <w:rsid w:val="007201AD"/>
    <w:rsid w:val="007209F3"/>
    <w:rsid w:val="007215FB"/>
    <w:rsid w:val="00721A8F"/>
    <w:rsid w:val="00722AC2"/>
    <w:rsid w:val="00722D02"/>
    <w:rsid w:val="00722F8D"/>
    <w:rsid w:val="00723554"/>
    <w:rsid w:val="007246B9"/>
    <w:rsid w:val="00725A0B"/>
    <w:rsid w:val="00725EC2"/>
    <w:rsid w:val="007266D9"/>
    <w:rsid w:val="00726AC2"/>
    <w:rsid w:val="00726CD5"/>
    <w:rsid w:val="00730B98"/>
    <w:rsid w:val="00731985"/>
    <w:rsid w:val="007339C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5CF"/>
    <w:rsid w:val="007445FE"/>
    <w:rsid w:val="00744FCE"/>
    <w:rsid w:val="00751511"/>
    <w:rsid w:val="007516E8"/>
    <w:rsid w:val="007518AE"/>
    <w:rsid w:val="00754C4F"/>
    <w:rsid w:val="0075550E"/>
    <w:rsid w:val="00756755"/>
    <w:rsid w:val="00757168"/>
    <w:rsid w:val="007573CC"/>
    <w:rsid w:val="0076013E"/>
    <w:rsid w:val="00761562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13A"/>
    <w:rsid w:val="007A42A5"/>
    <w:rsid w:val="007A571E"/>
    <w:rsid w:val="007A6135"/>
    <w:rsid w:val="007A6560"/>
    <w:rsid w:val="007A70F7"/>
    <w:rsid w:val="007B085A"/>
    <w:rsid w:val="007B1D42"/>
    <w:rsid w:val="007B1F16"/>
    <w:rsid w:val="007B2021"/>
    <w:rsid w:val="007B2ECC"/>
    <w:rsid w:val="007B3378"/>
    <w:rsid w:val="007B54C2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4CE1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0F8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C32"/>
    <w:rsid w:val="008252D8"/>
    <w:rsid w:val="00825910"/>
    <w:rsid w:val="008273A1"/>
    <w:rsid w:val="008274BB"/>
    <w:rsid w:val="0082788C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ECA"/>
    <w:rsid w:val="00842C2E"/>
    <w:rsid w:val="00844157"/>
    <w:rsid w:val="008449F4"/>
    <w:rsid w:val="00844B8F"/>
    <w:rsid w:val="0084515B"/>
    <w:rsid w:val="00846541"/>
    <w:rsid w:val="0085084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5C30"/>
    <w:rsid w:val="00866FBC"/>
    <w:rsid w:val="0086771E"/>
    <w:rsid w:val="00872977"/>
    <w:rsid w:val="00872C22"/>
    <w:rsid w:val="008735AA"/>
    <w:rsid w:val="008735C7"/>
    <w:rsid w:val="00873EFD"/>
    <w:rsid w:val="008754B1"/>
    <w:rsid w:val="00876C54"/>
    <w:rsid w:val="00876CD9"/>
    <w:rsid w:val="00877DA0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71E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64F"/>
    <w:rsid w:val="008B2EF7"/>
    <w:rsid w:val="008B4114"/>
    <w:rsid w:val="008B483E"/>
    <w:rsid w:val="008B500F"/>
    <w:rsid w:val="008B5F00"/>
    <w:rsid w:val="008B60E9"/>
    <w:rsid w:val="008C128A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94E"/>
    <w:rsid w:val="008E2C98"/>
    <w:rsid w:val="008E3D19"/>
    <w:rsid w:val="008E4B36"/>
    <w:rsid w:val="008E614A"/>
    <w:rsid w:val="008E6704"/>
    <w:rsid w:val="008E760A"/>
    <w:rsid w:val="008E76A6"/>
    <w:rsid w:val="008F0BD5"/>
    <w:rsid w:val="008F197C"/>
    <w:rsid w:val="008F3638"/>
    <w:rsid w:val="008F4A2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201"/>
    <w:rsid w:val="009106FA"/>
    <w:rsid w:val="00911EB1"/>
    <w:rsid w:val="009151B8"/>
    <w:rsid w:val="0091538B"/>
    <w:rsid w:val="009173A0"/>
    <w:rsid w:val="00921F45"/>
    <w:rsid w:val="00921FD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4C43"/>
    <w:rsid w:val="009352B2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69D"/>
    <w:rsid w:val="00945C17"/>
    <w:rsid w:val="00946EB3"/>
    <w:rsid w:val="009475E8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E7D"/>
    <w:rsid w:val="00997FCA"/>
    <w:rsid w:val="009A14F4"/>
    <w:rsid w:val="009A1939"/>
    <w:rsid w:val="009A250E"/>
    <w:rsid w:val="009A36B1"/>
    <w:rsid w:val="009A44DE"/>
    <w:rsid w:val="009A5784"/>
    <w:rsid w:val="009A71EE"/>
    <w:rsid w:val="009B2053"/>
    <w:rsid w:val="009B25D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D2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B5"/>
    <w:rsid w:val="009D534A"/>
    <w:rsid w:val="009D5459"/>
    <w:rsid w:val="009E051A"/>
    <w:rsid w:val="009E2F6A"/>
    <w:rsid w:val="009E3D4D"/>
    <w:rsid w:val="009E4567"/>
    <w:rsid w:val="009E5AD2"/>
    <w:rsid w:val="009E5E33"/>
    <w:rsid w:val="009E6F05"/>
    <w:rsid w:val="009E7228"/>
    <w:rsid w:val="009F00BC"/>
    <w:rsid w:val="009F0BD4"/>
    <w:rsid w:val="009F1B24"/>
    <w:rsid w:val="009F2CB6"/>
    <w:rsid w:val="009F3962"/>
    <w:rsid w:val="009F4C7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19E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688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FF3"/>
    <w:rsid w:val="00A42794"/>
    <w:rsid w:val="00A43349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1FE"/>
    <w:rsid w:val="00A53003"/>
    <w:rsid w:val="00A5345E"/>
    <w:rsid w:val="00A54949"/>
    <w:rsid w:val="00A55E0A"/>
    <w:rsid w:val="00A5645D"/>
    <w:rsid w:val="00A60009"/>
    <w:rsid w:val="00A60363"/>
    <w:rsid w:val="00A607E9"/>
    <w:rsid w:val="00A60C51"/>
    <w:rsid w:val="00A61063"/>
    <w:rsid w:val="00A621BB"/>
    <w:rsid w:val="00A62ECF"/>
    <w:rsid w:val="00A63160"/>
    <w:rsid w:val="00A643FF"/>
    <w:rsid w:val="00A64C7B"/>
    <w:rsid w:val="00A65A7D"/>
    <w:rsid w:val="00A66142"/>
    <w:rsid w:val="00A66AAC"/>
    <w:rsid w:val="00A66AFD"/>
    <w:rsid w:val="00A66F6C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290"/>
    <w:rsid w:val="00AA170E"/>
    <w:rsid w:val="00AA27DB"/>
    <w:rsid w:val="00AA2ADE"/>
    <w:rsid w:val="00AA3334"/>
    <w:rsid w:val="00AA41C0"/>
    <w:rsid w:val="00AA49BE"/>
    <w:rsid w:val="00AA500F"/>
    <w:rsid w:val="00AA5E5D"/>
    <w:rsid w:val="00AA6E53"/>
    <w:rsid w:val="00AB0BDB"/>
    <w:rsid w:val="00AB0FD1"/>
    <w:rsid w:val="00AB377F"/>
    <w:rsid w:val="00AB3BD1"/>
    <w:rsid w:val="00AB443B"/>
    <w:rsid w:val="00AB4A09"/>
    <w:rsid w:val="00AB4AFA"/>
    <w:rsid w:val="00AB51CF"/>
    <w:rsid w:val="00AB59A9"/>
    <w:rsid w:val="00AB5DB5"/>
    <w:rsid w:val="00AB6CF3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AF"/>
    <w:rsid w:val="00AC4EB8"/>
    <w:rsid w:val="00AC5656"/>
    <w:rsid w:val="00AC7FB4"/>
    <w:rsid w:val="00AD0290"/>
    <w:rsid w:val="00AD043B"/>
    <w:rsid w:val="00AD0794"/>
    <w:rsid w:val="00AD0A22"/>
    <w:rsid w:val="00AD1948"/>
    <w:rsid w:val="00AD312D"/>
    <w:rsid w:val="00AD442F"/>
    <w:rsid w:val="00AD67C7"/>
    <w:rsid w:val="00AE0983"/>
    <w:rsid w:val="00AE1472"/>
    <w:rsid w:val="00AE1CA8"/>
    <w:rsid w:val="00AE2732"/>
    <w:rsid w:val="00AE50C4"/>
    <w:rsid w:val="00AE51ED"/>
    <w:rsid w:val="00AE58A6"/>
    <w:rsid w:val="00AE6A23"/>
    <w:rsid w:val="00AE6C6F"/>
    <w:rsid w:val="00AE7A72"/>
    <w:rsid w:val="00AE7A8D"/>
    <w:rsid w:val="00AE7BDE"/>
    <w:rsid w:val="00AF04F3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17926"/>
    <w:rsid w:val="00B20E9E"/>
    <w:rsid w:val="00B21492"/>
    <w:rsid w:val="00B2274F"/>
    <w:rsid w:val="00B22ED3"/>
    <w:rsid w:val="00B24F30"/>
    <w:rsid w:val="00B25925"/>
    <w:rsid w:val="00B25AA2"/>
    <w:rsid w:val="00B25D0E"/>
    <w:rsid w:val="00B25EB4"/>
    <w:rsid w:val="00B26143"/>
    <w:rsid w:val="00B263ED"/>
    <w:rsid w:val="00B264FD"/>
    <w:rsid w:val="00B26B65"/>
    <w:rsid w:val="00B272D5"/>
    <w:rsid w:val="00B272E2"/>
    <w:rsid w:val="00B27D97"/>
    <w:rsid w:val="00B300BA"/>
    <w:rsid w:val="00B3212C"/>
    <w:rsid w:val="00B32CA9"/>
    <w:rsid w:val="00B32DC3"/>
    <w:rsid w:val="00B33BDC"/>
    <w:rsid w:val="00B34011"/>
    <w:rsid w:val="00B3593E"/>
    <w:rsid w:val="00B367F4"/>
    <w:rsid w:val="00B369A9"/>
    <w:rsid w:val="00B37C46"/>
    <w:rsid w:val="00B401EF"/>
    <w:rsid w:val="00B41DDA"/>
    <w:rsid w:val="00B43051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07B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3082"/>
    <w:rsid w:val="00B945E2"/>
    <w:rsid w:val="00B9467E"/>
    <w:rsid w:val="00B95245"/>
    <w:rsid w:val="00B95DC8"/>
    <w:rsid w:val="00B9643B"/>
    <w:rsid w:val="00B96DC6"/>
    <w:rsid w:val="00BA00DE"/>
    <w:rsid w:val="00BA2F3F"/>
    <w:rsid w:val="00BA3200"/>
    <w:rsid w:val="00BA340C"/>
    <w:rsid w:val="00BA345C"/>
    <w:rsid w:val="00BA4763"/>
    <w:rsid w:val="00BA54EF"/>
    <w:rsid w:val="00BA6114"/>
    <w:rsid w:val="00BA6644"/>
    <w:rsid w:val="00BA7455"/>
    <w:rsid w:val="00BA7676"/>
    <w:rsid w:val="00BA7AC1"/>
    <w:rsid w:val="00BB02B7"/>
    <w:rsid w:val="00BB0C50"/>
    <w:rsid w:val="00BB162E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AA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E9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074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BE6"/>
    <w:rsid w:val="00C13005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93D"/>
    <w:rsid w:val="00C30E5D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77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70E"/>
    <w:rsid w:val="00C80BE3"/>
    <w:rsid w:val="00C80EAD"/>
    <w:rsid w:val="00C813A5"/>
    <w:rsid w:val="00C83CA4"/>
    <w:rsid w:val="00C83D2F"/>
    <w:rsid w:val="00C845DE"/>
    <w:rsid w:val="00C8493E"/>
    <w:rsid w:val="00C86A56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2CF"/>
    <w:rsid w:val="00CB285D"/>
    <w:rsid w:val="00CB5060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F4D"/>
    <w:rsid w:val="00CE682B"/>
    <w:rsid w:val="00CE73D7"/>
    <w:rsid w:val="00CE75A3"/>
    <w:rsid w:val="00CE7694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E0A"/>
    <w:rsid w:val="00D21661"/>
    <w:rsid w:val="00D21F3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A9D"/>
    <w:rsid w:val="00D31DC4"/>
    <w:rsid w:val="00D328F9"/>
    <w:rsid w:val="00D32C9F"/>
    <w:rsid w:val="00D32CAC"/>
    <w:rsid w:val="00D3371A"/>
    <w:rsid w:val="00D35C48"/>
    <w:rsid w:val="00D36CCD"/>
    <w:rsid w:val="00D40041"/>
    <w:rsid w:val="00D40158"/>
    <w:rsid w:val="00D40884"/>
    <w:rsid w:val="00D4115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B8E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0E7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2314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568"/>
    <w:rsid w:val="00DD5B62"/>
    <w:rsid w:val="00DD6A08"/>
    <w:rsid w:val="00DE2B7E"/>
    <w:rsid w:val="00DE325F"/>
    <w:rsid w:val="00DE3F01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382"/>
    <w:rsid w:val="00E133B9"/>
    <w:rsid w:val="00E13BF6"/>
    <w:rsid w:val="00E14809"/>
    <w:rsid w:val="00E15529"/>
    <w:rsid w:val="00E15C61"/>
    <w:rsid w:val="00E16F6D"/>
    <w:rsid w:val="00E20D88"/>
    <w:rsid w:val="00E210B3"/>
    <w:rsid w:val="00E217FF"/>
    <w:rsid w:val="00E218E5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760"/>
    <w:rsid w:val="00E332E9"/>
    <w:rsid w:val="00E344CB"/>
    <w:rsid w:val="00E34DD8"/>
    <w:rsid w:val="00E36087"/>
    <w:rsid w:val="00E3608C"/>
    <w:rsid w:val="00E36A83"/>
    <w:rsid w:val="00E36FEE"/>
    <w:rsid w:val="00E37807"/>
    <w:rsid w:val="00E37B0A"/>
    <w:rsid w:val="00E400A9"/>
    <w:rsid w:val="00E4178A"/>
    <w:rsid w:val="00E41B93"/>
    <w:rsid w:val="00E4287B"/>
    <w:rsid w:val="00E45525"/>
    <w:rsid w:val="00E466BC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9F0"/>
    <w:rsid w:val="00E656D1"/>
    <w:rsid w:val="00E65B67"/>
    <w:rsid w:val="00E66033"/>
    <w:rsid w:val="00E6696D"/>
    <w:rsid w:val="00E676F0"/>
    <w:rsid w:val="00E67CCB"/>
    <w:rsid w:val="00E719FF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48"/>
    <w:rsid w:val="00E81533"/>
    <w:rsid w:val="00E82993"/>
    <w:rsid w:val="00E82A74"/>
    <w:rsid w:val="00E82F57"/>
    <w:rsid w:val="00E8347A"/>
    <w:rsid w:val="00E8348F"/>
    <w:rsid w:val="00E84E20"/>
    <w:rsid w:val="00E8578D"/>
    <w:rsid w:val="00E87BCA"/>
    <w:rsid w:val="00E91093"/>
    <w:rsid w:val="00E91498"/>
    <w:rsid w:val="00E91691"/>
    <w:rsid w:val="00E91735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327"/>
    <w:rsid w:val="00EB164E"/>
    <w:rsid w:val="00EB245F"/>
    <w:rsid w:val="00EB25FE"/>
    <w:rsid w:val="00EB33D4"/>
    <w:rsid w:val="00EB3646"/>
    <w:rsid w:val="00EB3CCD"/>
    <w:rsid w:val="00EB4FDF"/>
    <w:rsid w:val="00EB56A5"/>
    <w:rsid w:val="00EB63C5"/>
    <w:rsid w:val="00EB646B"/>
    <w:rsid w:val="00EB7363"/>
    <w:rsid w:val="00EB7E8B"/>
    <w:rsid w:val="00EC1440"/>
    <w:rsid w:val="00EC1D40"/>
    <w:rsid w:val="00EC20DE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6EE3"/>
    <w:rsid w:val="00ED723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55"/>
    <w:rsid w:val="00EF19F9"/>
    <w:rsid w:val="00EF1F0D"/>
    <w:rsid w:val="00EF2A87"/>
    <w:rsid w:val="00EF3D08"/>
    <w:rsid w:val="00EF41DF"/>
    <w:rsid w:val="00EF445E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974"/>
    <w:rsid w:val="00F03889"/>
    <w:rsid w:val="00F0628A"/>
    <w:rsid w:val="00F0699E"/>
    <w:rsid w:val="00F07A65"/>
    <w:rsid w:val="00F1002C"/>
    <w:rsid w:val="00F117CA"/>
    <w:rsid w:val="00F12167"/>
    <w:rsid w:val="00F12DA0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223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538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052"/>
    <w:rsid w:val="00FA217D"/>
    <w:rsid w:val="00FA3441"/>
    <w:rsid w:val="00FA43EE"/>
    <w:rsid w:val="00FA5FC7"/>
    <w:rsid w:val="00FA73F2"/>
    <w:rsid w:val="00FB1849"/>
    <w:rsid w:val="00FB1F7D"/>
    <w:rsid w:val="00FB2293"/>
    <w:rsid w:val="00FB5228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CFA"/>
    <w:rsid w:val="00FD13D4"/>
    <w:rsid w:val="00FD18E6"/>
    <w:rsid w:val="00FD1E9F"/>
    <w:rsid w:val="00FD2291"/>
    <w:rsid w:val="00FD298F"/>
    <w:rsid w:val="00FD33DD"/>
    <w:rsid w:val="00FD4394"/>
    <w:rsid w:val="00FD7BCD"/>
    <w:rsid w:val="00FE1F7B"/>
    <w:rsid w:val="00FE32E2"/>
    <w:rsid w:val="00FE367E"/>
    <w:rsid w:val="00FE5DDE"/>
    <w:rsid w:val="00FE60EB"/>
    <w:rsid w:val="00FE670B"/>
    <w:rsid w:val="00FE7296"/>
    <w:rsid w:val="00FE7DEA"/>
    <w:rsid w:val="00FF0203"/>
    <w:rsid w:val="00FF1A27"/>
    <w:rsid w:val="00FF1B8B"/>
    <w:rsid w:val="00FF29AA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023CA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E-mail Signature"/>
    <w:basedOn w:val="a"/>
    <w:link w:val="Char4"/>
    <w:rsid w:val="008B500F"/>
    <w:pPr>
      <w:spacing w:after="0"/>
    </w:pPr>
  </w:style>
  <w:style w:type="character" w:customStyle="1" w:styleId="Char4">
    <w:name w:val="电子邮件签名 Char"/>
    <w:basedOn w:val="a0"/>
    <w:link w:val="af2"/>
    <w:rsid w:val="008B500F"/>
    <w:rPr>
      <w:color w:val="000000"/>
      <w:lang w:val="en-GB" w:eastAsia="ja-JP"/>
    </w:rPr>
  </w:style>
  <w:style w:type="paragraph" w:styleId="af3">
    <w:name w:val="Intense Quote"/>
    <w:basedOn w:val="a"/>
    <w:next w:val="a"/>
    <w:link w:val="Char5"/>
    <w:uiPriority w:val="30"/>
    <w:qFormat/>
    <w:rsid w:val="0075151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har5">
    <w:name w:val="明显引用 Char"/>
    <w:basedOn w:val="a0"/>
    <w:link w:val="af3"/>
    <w:uiPriority w:val="30"/>
    <w:rsid w:val="00751511"/>
    <w:rPr>
      <w:i/>
      <w:iCs/>
      <w:color w:val="5B9BD5" w:themeColor="accent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0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2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7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95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1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3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3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4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127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110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6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30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481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815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d495fc437f037c4e30c5e43a5b0ac227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b40b0c69a2a56887db95238b7d96448e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4BBECE-DC26-451F-A8BA-824675CF34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D2CE4-4340-497B-854B-0B2FB8635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 revision</cp:lastModifiedBy>
  <cp:revision>4</cp:revision>
  <cp:lastPrinted>2018-08-13T16:59:00Z</cp:lastPrinted>
  <dcterms:created xsi:type="dcterms:W3CDTF">2020-09-01T15:23:00Z</dcterms:created>
  <dcterms:modified xsi:type="dcterms:W3CDTF">2020-09-02T01:14:00Z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(3)4FzavOu6gIGVFtbj+VTb6kwt+3sED2cC3xYz/bN1LeAs+nm0csvYeTnHYsOaEA15bfZKiLx/
kPl5dqLaL2tO4H2yuibL9FokqMFzN2fbugHil3hqZhmkp8evqsWv8PUJKuf5cJh41gSNsFji
8vy6E/OzC0wCTed741pa0wlP/6feGcP+ijR8Kb5xg9xya+8NWfULfmwUvMwdIw6WxtDgMjCn
MNK8RrprjPRMlC6bES</vt:lpwstr>
  </property>
  <property fmtid="{D5CDD505-2E9C-101B-9397-08002B2CF9AE}" pid="9" name="_2015_ms_pID_7253431">
    <vt:lpwstr>BjEM9hYUieWsYFoWf2evr4aQm6nHfOkuU7WYrg1Rhyf/tnSgT6BJgK
UtKlXnqfCfor60wPRxlrsGA8FJw1gQ/DPwjw2POBSM6jJBFuj60yIHzX2vc5k2wTRhbTVhA0
lEDocVPGMMLGfFLJgNV2eLcNvzJAppWK8bE4fgxGHB1PTDhL3TXuQtFKR8uCifaJOuEHmSTI
X0njKCu31vK9hbcUFaHRQhiCgcaxP6IkGI6h</vt:lpwstr>
  </property>
  <property fmtid="{D5CDD505-2E9C-101B-9397-08002B2CF9AE}" pid="10" name="_2015_ms_pID_7253432">
    <vt:lpwstr>FA==</vt:lpwstr>
  </property>
  <property fmtid="{D5CDD505-2E9C-101B-9397-08002B2CF9AE}" pid="11" name="ContentTypeId">
    <vt:lpwstr>0x010100EB28163D68FE8E4D9361964FDD814FC4</vt:lpwstr>
  </property>
  <property fmtid="{D5CDD505-2E9C-101B-9397-08002B2CF9AE}" pid="12" name="MSIP_Label_0633b888-ae0d-4341-a75f-06e04137d755_Enabled">
    <vt:lpwstr>true</vt:lpwstr>
  </property>
  <property fmtid="{D5CDD505-2E9C-101B-9397-08002B2CF9AE}" pid="13" name="MSIP_Label_0633b888-ae0d-4341-a75f-06e04137d755_SetDate">
    <vt:lpwstr>2020-08-27T17:11:52Z</vt:lpwstr>
  </property>
  <property fmtid="{D5CDD505-2E9C-101B-9397-08002B2CF9AE}" pid="14" name="MSIP_Label_0633b888-ae0d-4341-a75f-06e04137d755_Method">
    <vt:lpwstr>Standard</vt:lpwstr>
  </property>
  <property fmtid="{D5CDD505-2E9C-101B-9397-08002B2CF9AE}" pid="15" name="MSIP_Label_0633b888-ae0d-4341-a75f-06e04137d755_Name">
    <vt:lpwstr>0633b888-ae0d-4341-a75f-06e04137d755</vt:lpwstr>
  </property>
  <property fmtid="{D5CDD505-2E9C-101B-9397-08002B2CF9AE}" pid="16" name="MSIP_Label_0633b888-ae0d-4341-a75f-06e04137d755_SiteId">
    <vt:lpwstr>bea78b3c-4cdb-4130-854a-1d193232e5f4</vt:lpwstr>
  </property>
  <property fmtid="{D5CDD505-2E9C-101B-9397-08002B2CF9AE}" pid="17" name="MSIP_Label_0633b888-ae0d-4341-a75f-06e04137d755_ActionId">
    <vt:lpwstr>67ae4ead-6165-4b04-9349-d9542d700568</vt:lpwstr>
  </property>
  <property fmtid="{D5CDD505-2E9C-101B-9397-08002B2CF9AE}" pid="18" name="MSIP_Label_0633b888-ae0d-4341-a75f-06e04137d755_ContentBits">
    <vt:lpwstr>2</vt:lpwstr>
  </property>
  <property fmtid="{D5CDD505-2E9C-101B-9397-08002B2CF9AE}" pid="19" name="NSCPROP_SA">
    <vt:lpwstr>C:\Users\Samsung\AppData\Local\Temp\_AZTMP40_\S2-2005413r05-Principles for categorization of Solutions for KI1.docx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1597498434</vt:lpwstr>
  </property>
</Properties>
</file>